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E8A19" w14:textId="1C8286B4" w:rsidR="00A8268D" w:rsidRDefault="00A8268D" w:rsidP="00C63E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#40-e</w:t>
      </w:r>
      <w:r>
        <w:rPr>
          <w:b/>
          <w:noProof/>
          <w:sz w:val="24"/>
        </w:rPr>
        <w:tab/>
      </w:r>
      <w:r w:rsidR="00626D0D" w:rsidRPr="00626D0D">
        <w:rPr>
          <w:b/>
          <w:noProof/>
          <w:sz w:val="24"/>
        </w:rPr>
        <w:t>S6-2022</w:t>
      </w:r>
      <w:r w:rsidR="00185CD0">
        <w:rPr>
          <w:b/>
          <w:noProof/>
          <w:sz w:val="24"/>
        </w:rPr>
        <w:t>56</w:t>
      </w:r>
      <w:bookmarkStart w:id="0" w:name="_GoBack"/>
      <w:bookmarkEnd w:id="0"/>
    </w:p>
    <w:p w14:paraId="30D49A2E" w14:textId="626785CA" w:rsidR="00A8268D" w:rsidRDefault="00A8268D" w:rsidP="00A8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November </w:t>
      </w:r>
      <w:r w:rsidRPr="002E55F3">
        <w:rPr>
          <w:b/>
          <w:noProof/>
          <w:sz w:val="22"/>
          <w:szCs w:val="22"/>
        </w:rPr>
        <w:t>2020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185CD0" w:rsidRPr="00626D0D">
        <w:rPr>
          <w:b/>
          <w:noProof/>
          <w:sz w:val="24"/>
        </w:rPr>
        <w:t>202216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5B951D47" w:rsidR="001E41F3" w:rsidRPr="00410371" w:rsidRDefault="008617FA" w:rsidP="008617FA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25421A27" w:rsidR="001E41F3" w:rsidRPr="001C0CC7" w:rsidRDefault="00496DF4" w:rsidP="002D683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C0CC7">
                <w:rPr>
                  <w:b/>
                  <w:noProof/>
                  <w:sz w:val="28"/>
                </w:rPr>
                <w:t>00</w:t>
              </w:r>
              <w:r w:rsidR="002D6835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69F563FB" w14:textId="77777777" w:rsidR="001E41F3" w:rsidRPr="001C0C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C0C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CFDE000" w:rsidR="001E41F3" w:rsidRPr="001C0CC7" w:rsidRDefault="00185CD0" w:rsidP="001C0C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25505A5" w:rsidR="001E41F3" w:rsidRPr="00410371" w:rsidRDefault="00496DF4" w:rsidP="00E800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0067">
                <w:rPr>
                  <w:b/>
                  <w:noProof/>
                  <w:sz w:val="28"/>
                </w:rPr>
                <w:t>16.</w:t>
              </w:r>
              <w:r w:rsidR="00E80067" w:rsidRPr="001C0CC7">
                <w:rPr>
                  <w:b/>
                  <w:noProof/>
                  <w:sz w:val="28"/>
                </w:rPr>
                <w:t>5</w:t>
              </w:r>
              <w:r w:rsidR="00E8006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010E15D2" w:rsidR="00F25D98" w:rsidRDefault="00590F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1467BF95" w:rsidR="00F25D98" w:rsidRDefault="00590F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5E54840E" w:rsidR="001E41F3" w:rsidRDefault="005E78F2" w:rsidP="00800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location notification to VAL server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25BF0FA" w:rsidR="001E41F3" w:rsidRDefault="00E80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DA344C">
              <w:rPr>
                <w:noProof/>
              </w:rPr>
              <w:t>, AT&amp;T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FF98363" w:rsidR="001E41F3" w:rsidRDefault="00800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098108A" w:rsidR="001E41F3" w:rsidRDefault="00590F6E" w:rsidP="00DA34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 w:rsidR="00DA344C">
              <w:t>11</w:t>
            </w:r>
            <w:r w:rsidR="002F52C8">
              <w:t>-</w:t>
            </w:r>
            <w:r w:rsidR="00DA344C">
              <w:t>11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12323CEB" w:rsidR="001E41F3" w:rsidRDefault="00800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91F9B4A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0067">
              <w:t>16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1FE95FA4" w:rsidR="001E41F3" w:rsidRDefault="00D67E9F" w:rsidP="002D0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E50F8F">
              <w:rPr>
                <w:noProof/>
              </w:rPr>
              <w:t>the procedures described in c</w:t>
            </w:r>
            <w:r>
              <w:rPr>
                <w:noProof/>
              </w:rPr>
              <w:t xml:space="preserve">lause </w:t>
            </w:r>
            <w:r w:rsidR="00FC2DC2">
              <w:rPr>
                <w:noProof/>
              </w:rPr>
              <w:t>9</w:t>
            </w:r>
            <w:r>
              <w:rPr>
                <w:noProof/>
              </w:rPr>
              <w:t>.3.</w:t>
            </w:r>
            <w:r w:rsidR="00710195">
              <w:rPr>
                <w:noProof/>
              </w:rPr>
              <w:t>8</w:t>
            </w:r>
            <w:r w:rsidR="00170A39">
              <w:rPr>
                <w:noProof/>
              </w:rPr>
              <w:t xml:space="preserve">, </w:t>
            </w:r>
            <w:r w:rsidR="00710195">
              <w:rPr>
                <w:noProof/>
              </w:rPr>
              <w:t xml:space="preserve">the step-2 description and the figure </w:t>
            </w:r>
            <w:r w:rsidR="00A31FDD">
              <w:rPr>
                <w:noProof/>
              </w:rPr>
              <w:t>9.3.8-1 are not consistent i.e. figure shows location management client but the description of step-2 says the notification goes to VAL server</w:t>
            </w:r>
            <w:r w:rsidR="00E25A5A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1A2B7B">
              <w:rPr>
                <w:noProof/>
              </w:rPr>
              <w:t>Checking</w:t>
            </w:r>
            <w:r>
              <w:rPr>
                <w:noProof/>
              </w:rPr>
              <w:t xml:space="preserve"> </w:t>
            </w:r>
            <w:r w:rsidR="00423C38">
              <w:rPr>
                <w:noProof/>
              </w:rPr>
              <w:t xml:space="preserve">the current </w:t>
            </w:r>
            <w:r>
              <w:rPr>
                <w:noProof/>
              </w:rPr>
              <w:t xml:space="preserve">Stage-3 implementation of </w:t>
            </w:r>
            <w:r w:rsidR="00423C38">
              <w:rPr>
                <w:noProof/>
              </w:rPr>
              <w:t>these</w:t>
            </w:r>
            <w:r>
              <w:rPr>
                <w:noProof/>
              </w:rPr>
              <w:t xml:space="preserve"> procedure</w:t>
            </w:r>
            <w:r w:rsidR="00423C38">
              <w:rPr>
                <w:noProof/>
              </w:rPr>
              <w:t>s</w:t>
            </w:r>
            <w:r w:rsidR="001A2B7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1A2B7B">
              <w:rPr>
                <w:noProof/>
              </w:rPr>
              <w:t xml:space="preserve">seems the notification is going to both location managament client and VAL server, </w:t>
            </w:r>
            <w:r w:rsidR="002D0EC5">
              <w:rPr>
                <w:noProof/>
              </w:rPr>
              <w:t>which is the original intent as well</w:t>
            </w:r>
            <w:r>
              <w:rPr>
                <w:noProof/>
              </w:rPr>
              <w:t>.</w:t>
            </w:r>
            <w:r w:rsidR="00423C38">
              <w:rPr>
                <w:noProof/>
              </w:rPr>
              <w:t xml:space="preserve"> Hence, </w:t>
            </w:r>
            <w:r w:rsidR="002D0EC5">
              <w:rPr>
                <w:noProof/>
              </w:rPr>
              <w:t>step-2 description and the figure are</w:t>
            </w:r>
            <w:r w:rsidR="00DB2D94">
              <w:rPr>
                <w:noProof/>
              </w:rPr>
              <w:t xml:space="preserve"> necessary to</w:t>
            </w:r>
            <w:r w:rsidR="002D0EC5">
              <w:rPr>
                <w:noProof/>
              </w:rPr>
              <w:t xml:space="preserve"> be corrected</w:t>
            </w:r>
            <w:r w:rsidR="00F0260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33A5467A" w:rsidR="001E41F3" w:rsidRDefault="00E8258D" w:rsidP="00B72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Proposal is to add </w:t>
            </w:r>
            <w:r w:rsidR="00B72EFC">
              <w:rPr>
                <w:noProof/>
              </w:rPr>
              <w:t>correction to figure 9.3.8-1 and the step-2 description to include both location managament client and VAL server for the notification being sent by the location management server</w:t>
            </w:r>
            <w:r>
              <w:rPr>
                <w:noProof/>
              </w:rPr>
              <w:t>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2011CA8" w:rsidR="001E41F3" w:rsidRDefault="00B568BE" w:rsidP="00C6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</w:t>
            </w:r>
            <w:r w:rsidR="00C618BA">
              <w:rPr>
                <w:noProof/>
              </w:rPr>
              <w:t>remains within the procedure in clause 9.3.8</w:t>
            </w:r>
            <w:r w:rsidR="00F3645D"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FE38DF5" w:rsidR="001E41F3" w:rsidRPr="001B690E" w:rsidRDefault="00C618BA" w:rsidP="00C618BA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t>9</w:t>
            </w:r>
            <w:r w:rsidR="00E50676">
              <w:t>.3.2.</w:t>
            </w:r>
            <w:r>
              <w:t>7</w:t>
            </w:r>
            <w:r w:rsidR="00E50676">
              <w:t>,</w:t>
            </w:r>
            <w:r>
              <w:t xml:space="preserve"> 9</w:t>
            </w:r>
            <w:r w:rsidR="00F3645D">
              <w:t>.3.</w:t>
            </w:r>
            <w:r>
              <w:rPr>
                <w:lang w:val="en-IN"/>
              </w:rPr>
              <w:t>8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50201522" w:rsidR="001E41F3" w:rsidRDefault="00832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9D7A0C0" w:rsidR="001E41F3" w:rsidRDefault="00832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03ED910" w:rsidR="001E41F3" w:rsidRDefault="00832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F3A42E" w14:textId="114D9434" w:rsidR="005A4A48" w:rsidRPr="005A4A48" w:rsidRDefault="005A4A48" w:rsidP="00974E21">
      <w:pPr>
        <w:pStyle w:val="Heading3"/>
        <w:rPr>
          <w:lang w:val="en-IN"/>
        </w:rPr>
      </w:pPr>
      <w:bookmarkStart w:id="3" w:name="_Toc35896801"/>
      <w:r>
        <w:rPr>
          <w:lang w:val="en-IN"/>
        </w:rPr>
        <w:lastRenderedPageBreak/>
        <w:t xml:space="preserve">*****************Change </w:t>
      </w:r>
      <w:r w:rsidR="001B690E">
        <w:rPr>
          <w:lang w:val="en-IN"/>
        </w:rPr>
        <w:t>1</w:t>
      </w:r>
      <w:r>
        <w:rPr>
          <w:lang w:val="en-IN"/>
        </w:rPr>
        <w:t>************************</w:t>
      </w:r>
    </w:p>
    <w:p w14:paraId="10F34801" w14:textId="77777777" w:rsidR="005F149E" w:rsidRPr="00526FC3" w:rsidRDefault="005F149E" w:rsidP="005F149E">
      <w:pPr>
        <w:pStyle w:val="Heading4"/>
      </w:pPr>
      <w:bookmarkStart w:id="4" w:name="_Toc51873800"/>
      <w:bookmarkStart w:id="5" w:name="_Toc51873810"/>
      <w:bookmarkStart w:id="6" w:name="_Toc35896803"/>
      <w:bookmarkEnd w:id="3"/>
      <w:r>
        <w:rPr>
          <w:lang w:eastAsia="zh-CN"/>
        </w:rPr>
        <w:t>9.3</w:t>
      </w:r>
      <w:r w:rsidRPr="00526FC3">
        <w:t>.2.7</w:t>
      </w:r>
      <w:r w:rsidRPr="00526FC3">
        <w:tab/>
        <w:t xml:space="preserve">Location </w:t>
      </w:r>
      <w:r w:rsidRPr="00526FC3">
        <w:rPr>
          <w:rFonts w:hint="eastAsia"/>
        </w:rPr>
        <w:t>information</w:t>
      </w:r>
      <w:r w:rsidRPr="00526FC3">
        <w:t xml:space="preserve"> notification</w:t>
      </w:r>
      <w:bookmarkEnd w:id="4"/>
    </w:p>
    <w:p w14:paraId="601E03A3" w14:textId="66FB5FDF" w:rsidR="005F149E" w:rsidRPr="00526FC3" w:rsidRDefault="005F149E" w:rsidP="005F149E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</w:t>
      </w:r>
      <w:r w:rsidRPr="00526FC3">
        <w:rPr>
          <w:rFonts w:hint="eastAsia"/>
          <w:lang w:eastAsia="zh-CN"/>
        </w:rPr>
        <w:t>7</w:t>
      </w:r>
      <w:r w:rsidRPr="00526FC3">
        <w:rPr>
          <w:lang w:eastAsia="zh-CN"/>
        </w:rPr>
        <w:t>-1</w:t>
      </w:r>
      <w:r w:rsidRPr="00526FC3">
        <w:t xml:space="preserve"> describes the information flow from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to the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</w:t>
      </w:r>
      <w:ins w:id="7" w:author="Samsung" w:date="2020-11-11T10:18:00Z">
        <w:r w:rsidR="00315C64">
          <w:rPr>
            <w:lang w:eastAsia="zh-CN"/>
          </w:rPr>
          <w:t xml:space="preserve"> or the location management client</w:t>
        </w:r>
      </w:ins>
      <w:r w:rsidRPr="00526FC3">
        <w:t>.</w:t>
      </w:r>
    </w:p>
    <w:p w14:paraId="7A7E63AC" w14:textId="77777777" w:rsidR="005F149E" w:rsidRPr="00526FC3" w:rsidRDefault="005F149E" w:rsidP="005F149E">
      <w:pPr>
        <w:pStyle w:val="TH"/>
        <w:rPr>
          <w:lang w:val="en-US"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rFonts w:hint="eastAsia"/>
          <w:lang w:val="en-US" w:eastAsia="zh-CN"/>
        </w:rPr>
        <w:t>7</w:t>
      </w:r>
      <w:r w:rsidRPr="00526FC3">
        <w:t xml:space="preserve">-1: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F149E" w:rsidRPr="00526FC3" w14:paraId="717C3CB1" w14:textId="77777777" w:rsidTr="00C63E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2A70F" w14:textId="77777777" w:rsidR="005F149E" w:rsidRPr="00526FC3" w:rsidRDefault="005F149E" w:rsidP="00C63E2E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FC1BE" w14:textId="77777777" w:rsidR="005F149E" w:rsidRPr="00526FC3" w:rsidRDefault="005F149E" w:rsidP="00C63E2E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860F4" w14:textId="77777777" w:rsidR="005F149E" w:rsidRPr="00526FC3" w:rsidRDefault="005F149E" w:rsidP="00C63E2E">
            <w:pPr>
              <w:pStyle w:val="TAH"/>
            </w:pPr>
            <w:r w:rsidRPr="00526FC3">
              <w:t>Description</w:t>
            </w:r>
          </w:p>
        </w:tc>
      </w:tr>
      <w:tr w:rsidR="005F149E" w:rsidRPr="00526FC3" w14:paraId="7696A200" w14:textId="77777777" w:rsidTr="00C63E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13A27" w14:textId="77777777" w:rsidR="005F149E" w:rsidRPr="00352049" w:rsidRDefault="005F149E" w:rsidP="00C63E2E">
            <w:pPr>
              <w:pStyle w:val="TAL"/>
            </w:pPr>
            <w:r>
              <w:t>Identities</w:t>
            </w:r>
            <w:r w:rsidRPr="00352049"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0BAB7" w14:textId="77777777" w:rsidR="005F149E" w:rsidRPr="00352049" w:rsidRDefault="005F149E" w:rsidP="00C63E2E">
            <w:pPr>
              <w:pStyle w:val="TAL"/>
            </w:pPr>
            <w:r w:rsidRPr="00352049">
              <w:rPr>
                <w:rFonts w:hint="eastAsia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7E26F" w14:textId="77777777" w:rsidR="005F149E" w:rsidRPr="00352049" w:rsidRDefault="005F149E" w:rsidP="00C63E2E">
            <w:pPr>
              <w:pStyle w:val="TAL"/>
            </w:pPr>
            <w:r w:rsidRPr="00352049">
              <w:t xml:space="preserve">List of the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</w:t>
            </w:r>
            <w:r w:rsidRPr="00352049">
              <w:t xml:space="preserve">users </w:t>
            </w:r>
            <w:r>
              <w:t xml:space="preserve">or VAL UEs </w:t>
            </w:r>
            <w:r w:rsidRPr="00352049">
              <w:t>whose location information needs to be notified</w:t>
            </w:r>
          </w:p>
        </w:tc>
      </w:tr>
      <w:tr w:rsidR="005F149E" w:rsidRPr="00526FC3" w14:paraId="5AC77361" w14:textId="77777777" w:rsidTr="00C63E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1C693" w14:textId="77777777" w:rsidR="005F149E" w:rsidRPr="00352049" w:rsidRDefault="005F149E" w:rsidP="00C63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BB086" w14:textId="77777777" w:rsidR="005F149E" w:rsidRPr="00352049" w:rsidRDefault="005F149E" w:rsidP="00C63E2E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FC439" w14:textId="77777777" w:rsidR="005F149E" w:rsidRPr="00352049" w:rsidRDefault="005F149E" w:rsidP="00C63E2E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Identity of the </w:t>
            </w:r>
            <w:r>
              <w:rPr>
                <w:lang w:eastAsia="zh-CN"/>
              </w:rPr>
              <w:t>VAL</w:t>
            </w:r>
            <w:r w:rsidRPr="00352049">
              <w:rPr>
                <w:rFonts w:hint="eastAsia"/>
                <w:lang w:eastAsia="zh-CN"/>
              </w:rPr>
              <w:t xml:space="preserve"> user </w:t>
            </w:r>
            <w:r>
              <w:rPr>
                <w:lang w:eastAsia="zh-CN"/>
              </w:rPr>
              <w:t xml:space="preserve">or VAL UE </w:t>
            </w:r>
            <w:r w:rsidRPr="00352049">
              <w:rPr>
                <w:lang w:eastAsia="zh-CN"/>
              </w:rPr>
              <w:t xml:space="preserve">subscribed to location of another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user</w:t>
            </w:r>
            <w:r>
              <w:rPr>
                <w:lang w:eastAsia="zh-CN"/>
              </w:rPr>
              <w:t xml:space="preserve"> or VAL UE</w:t>
            </w:r>
            <w:r w:rsidRPr="00352049">
              <w:rPr>
                <w:rFonts w:hint="eastAsia"/>
                <w:lang w:eastAsia="zh-CN"/>
              </w:rPr>
              <w:t xml:space="preserve"> (NOTE)</w:t>
            </w:r>
          </w:p>
        </w:tc>
      </w:tr>
      <w:tr w:rsidR="005F149E" w:rsidRPr="00526FC3" w14:paraId="139C2F3F" w14:textId="77777777" w:rsidTr="00C63E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244AE" w14:textId="77777777" w:rsidR="005F149E" w:rsidRPr="00352049" w:rsidRDefault="005F149E" w:rsidP="00C63E2E">
            <w:pPr>
              <w:pStyle w:val="TAL"/>
            </w:pPr>
            <w:r w:rsidRPr="00352049"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1907D" w14:textId="77777777" w:rsidR="005F149E" w:rsidRPr="00352049" w:rsidRDefault="005F149E" w:rsidP="00C63E2E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0FDF9" w14:textId="77777777" w:rsidR="005F149E" w:rsidRPr="00352049" w:rsidRDefault="005F149E" w:rsidP="00C63E2E">
            <w:pPr>
              <w:pStyle w:val="TAL"/>
            </w:pPr>
            <w:r w:rsidRPr="00352049">
              <w:t>Identity of the event that triggered the sending of the notification</w:t>
            </w:r>
          </w:p>
        </w:tc>
      </w:tr>
      <w:tr w:rsidR="005F149E" w:rsidRPr="00526FC3" w14:paraId="465D7061" w14:textId="77777777" w:rsidTr="00C63E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D4C0A" w14:textId="77777777" w:rsidR="005F149E" w:rsidRPr="00352049" w:rsidRDefault="005F149E" w:rsidP="00C63E2E">
            <w:pPr>
              <w:pStyle w:val="TAL"/>
            </w:pPr>
            <w:r w:rsidRPr="00352049">
              <w:t>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B18C4" w14:textId="77777777" w:rsidR="005F149E" w:rsidRPr="00352049" w:rsidRDefault="005F149E" w:rsidP="00C63E2E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1D7B7" w14:textId="77777777" w:rsidR="005F149E" w:rsidRPr="00352049" w:rsidRDefault="005F149E" w:rsidP="00C63E2E">
            <w:pPr>
              <w:pStyle w:val="TAL"/>
            </w:pPr>
            <w:r w:rsidRPr="00352049">
              <w:t>Location information</w:t>
            </w:r>
          </w:p>
        </w:tc>
      </w:tr>
      <w:tr w:rsidR="005F149E" w:rsidRPr="00526FC3" w14:paraId="5176A447" w14:textId="77777777" w:rsidTr="00C63E2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D1E78" w14:textId="77777777" w:rsidR="005F149E" w:rsidRPr="00CE4F7A" w:rsidRDefault="005F149E" w:rsidP="00C63E2E">
            <w:pPr>
              <w:pStyle w:val="TAN"/>
            </w:pPr>
            <w:r w:rsidRPr="00CE4F7A">
              <w:t>NOTE:</w:t>
            </w:r>
            <w:r w:rsidRPr="00352049">
              <w:tab/>
            </w:r>
            <w:r w:rsidRPr="00CE4F7A">
              <w:t xml:space="preserve">This is only used for location management server sends location information notification to the VAL user </w:t>
            </w:r>
            <w:r>
              <w:t xml:space="preserve">or VAL UE </w:t>
            </w:r>
            <w:r w:rsidRPr="00CE4F7A">
              <w:t>who has subscribed the location.</w:t>
            </w:r>
          </w:p>
        </w:tc>
      </w:tr>
    </w:tbl>
    <w:p w14:paraId="4F892AF5" w14:textId="77777777" w:rsidR="005F149E" w:rsidRDefault="005F149E" w:rsidP="005F149E">
      <w:pPr>
        <w:rPr>
          <w:lang w:eastAsia="zh-CN"/>
        </w:rPr>
      </w:pPr>
    </w:p>
    <w:p w14:paraId="654DCE1D" w14:textId="77777777" w:rsidR="005F149E" w:rsidRPr="005A4A48" w:rsidRDefault="005F149E" w:rsidP="005F149E">
      <w:pPr>
        <w:pStyle w:val="Heading3"/>
        <w:rPr>
          <w:lang w:val="en-IN"/>
        </w:rPr>
      </w:pPr>
      <w:r>
        <w:rPr>
          <w:lang w:val="en-IN"/>
        </w:rPr>
        <w:t>*****************Change 2************************</w:t>
      </w:r>
    </w:p>
    <w:p w14:paraId="176ED562" w14:textId="77777777" w:rsidR="00DA344C" w:rsidRPr="00526FC3" w:rsidRDefault="00DA344C" w:rsidP="00DA344C">
      <w:pPr>
        <w:pStyle w:val="Heading3"/>
      </w:pPr>
      <w:r>
        <w:t>9.3.8</w:t>
      </w:r>
      <w:r w:rsidRPr="00526FC3">
        <w:tab/>
        <w:t>Event-trigger location information notification procedure</w:t>
      </w:r>
      <w:bookmarkEnd w:id="5"/>
    </w:p>
    <w:p w14:paraId="11FCBEB0" w14:textId="77777777" w:rsidR="00DA344C" w:rsidRPr="00526FC3" w:rsidRDefault="00DA344C" w:rsidP="00DA344C">
      <w:pPr>
        <w:rPr>
          <w:lang w:val="nl-NL" w:eastAsia="zh-CN"/>
        </w:rPr>
      </w:pPr>
      <w:r w:rsidRPr="00526FC3">
        <w:rPr>
          <w:rFonts w:hint="eastAsia"/>
          <w:lang w:val="nl-NL" w:eastAsia="zh-CN"/>
        </w:rPr>
        <w:t xml:space="preserve">Figure </w:t>
      </w:r>
      <w:r>
        <w:t>9.3.8</w:t>
      </w:r>
      <w:r w:rsidRPr="00526FC3">
        <w:rPr>
          <w:rFonts w:hint="eastAsia"/>
          <w:lang w:val="nl-NL" w:eastAsia="zh-CN"/>
        </w:rPr>
        <w:t xml:space="preserve">-1 illustrates the high level procedure of </w:t>
      </w:r>
      <w:r w:rsidRPr="00526FC3">
        <w:rPr>
          <w:lang w:val="nl-NL" w:eastAsia="zh-CN"/>
        </w:rPr>
        <w:t xml:space="preserve">event-trigger usage of </w:t>
      </w:r>
      <w:r w:rsidRPr="00526FC3">
        <w:rPr>
          <w:rFonts w:hint="eastAsia"/>
          <w:lang w:val="nl-NL" w:eastAsia="zh-CN"/>
        </w:rPr>
        <w:t>location information.</w:t>
      </w:r>
      <w:r w:rsidRPr="00526FC3">
        <w:rPr>
          <w:lang w:val="nl-NL" w:eastAsia="zh-CN"/>
        </w:rPr>
        <w:t xml:space="preserve">  The same procedure can be applied for location management client and other entities that would like to subscribe to location information of </w:t>
      </w:r>
      <w:r>
        <w:rPr>
          <w:lang w:val="nl-NL" w:eastAsia="zh-CN"/>
        </w:rPr>
        <w:t>VAL</w:t>
      </w:r>
      <w:r w:rsidRPr="00526FC3">
        <w:rPr>
          <w:lang w:val="nl-NL" w:eastAsia="zh-CN"/>
        </w:rPr>
        <w:t xml:space="preserve"> user</w:t>
      </w:r>
      <w:r>
        <w:rPr>
          <w:lang w:val="nl-NL" w:eastAsia="zh-CN"/>
        </w:rPr>
        <w:t xml:space="preserve"> or VAL UE</w:t>
      </w:r>
      <w:r w:rsidRPr="00526FC3">
        <w:rPr>
          <w:lang w:val="nl-NL" w:eastAsia="zh-CN"/>
        </w:rPr>
        <w:t>.</w:t>
      </w:r>
    </w:p>
    <w:p w14:paraId="282C0E40" w14:textId="3BC4703D" w:rsidR="00DA344C" w:rsidRDefault="00DA344C" w:rsidP="00DA344C">
      <w:pPr>
        <w:pStyle w:val="TH"/>
      </w:pPr>
      <w:del w:id="8" w:author="Samsung" w:date="2020-11-11T09:59:00Z">
        <w:r w:rsidRPr="00526FC3" w:rsidDel="00081B83">
          <w:rPr>
            <w:lang w:eastAsia="zh-CN"/>
          </w:rPr>
          <w:object w:dxaOrig="6161" w:dyaOrig="3584" w14:anchorId="0745AF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8.05pt;height:179.05pt" o:ole="">
              <v:imagedata r:id="rId12" o:title=""/>
            </v:shape>
            <o:OLEObject Type="Embed" ProgID="Visio.Drawing.11" ShapeID="_x0000_i1025" DrawAspect="Content" ObjectID="_1667421382" r:id="rId13"/>
          </w:object>
        </w:r>
      </w:del>
      <w:ins w:id="9" w:author="Samsung" w:date="2020-11-11T09:59:00Z">
        <w:r w:rsidR="001335F9" w:rsidRPr="00526FC3">
          <w:rPr>
            <w:lang w:eastAsia="zh-CN"/>
          </w:rPr>
          <w:object w:dxaOrig="6091" w:dyaOrig="3790" w14:anchorId="0A9A5611">
            <v:shape id="_x0000_i1026" type="#_x0000_t75" style="width:304.6pt;height:190pt" o:ole="">
              <v:imagedata r:id="rId14" o:title=""/>
            </v:shape>
            <o:OLEObject Type="Embed" ProgID="Visio.Drawing.11" ShapeID="_x0000_i1026" DrawAspect="Content" ObjectID="_1667421383" r:id="rId15"/>
          </w:object>
        </w:r>
      </w:ins>
    </w:p>
    <w:p w14:paraId="3D2B7C73" w14:textId="77777777" w:rsidR="00DA344C" w:rsidRPr="00526FC3" w:rsidRDefault="00DA344C" w:rsidP="00DA344C">
      <w:pPr>
        <w:pStyle w:val="TF"/>
        <w:rPr>
          <w:lang w:eastAsia="zh-CN"/>
        </w:rPr>
      </w:pPr>
      <w:r w:rsidRPr="00526FC3">
        <w:rPr>
          <w:lang w:eastAsia="zh-CN"/>
        </w:rPr>
        <w:t xml:space="preserve">Figure </w:t>
      </w:r>
      <w:r>
        <w:t>9.3.8</w:t>
      </w:r>
      <w:r w:rsidRPr="00526FC3">
        <w:rPr>
          <w:lang w:eastAsia="zh-CN"/>
        </w:rPr>
        <w:t>-1: Event-trigger usage of location information procedure</w:t>
      </w:r>
    </w:p>
    <w:p w14:paraId="48522164" w14:textId="77777777" w:rsidR="00DA344C" w:rsidRPr="00526FC3" w:rsidRDefault="00DA344C" w:rsidP="00DA344C">
      <w:pPr>
        <w:pStyle w:val="B1"/>
        <w:rPr>
          <w:lang w:eastAsia="zh-CN"/>
        </w:rPr>
      </w:pPr>
      <w:r w:rsidRPr="00526FC3">
        <w:rPr>
          <w:rFonts w:hint="eastAsia"/>
          <w:lang w:eastAsia="zh-CN"/>
        </w:rPr>
        <w:lastRenderedPageBreak/>
        <w:t>1</w:t>
      </w:r>
      <w:r w:rsidRPr="00526FC3">
        <w:t>.</w:t>
      </w:r>
      <w:r w:rsidRPr="00526FC3">
        <w:tab/>
        <w:t xml:space="preserve">Based on the configurations, e.g., subscription, periodical location information timer, location management server is triggered to report the latest user location information to </w:t>
      </w:r>
      <w:r>
        <w:t>VAL</w:t>
      </w:r>
      <w:r w:rsidRPr="00526FC3">
        <w:t xml:space="preserve"> server.</w:t>
      </w:r>
    </w:p>
    <w:p w14:paraId="11D7DC76" w14:textId="075561DA" w:rsidR="00DA344C" w:rsidRPr="00526FC3" w:rsidRDefault="00DA344C" w:rsidP="00DA344C">
      <w:pPr>
        <w:pStyle w:val="B1"/>
        <w:rPr>
          <w:lang w:eastAsia="zh-CN"/>
        </w:rPr>
      </w:pPr>
      <w:r w:rsidRPr="00526FC3">
        <w:rPr>
          <w:rFonts w:hint="eastAsia"/>
          <w:lang w:eastAsia="zh-CN"/>
        </w:rPr>
        <w:t>2</w:t>
      </w:r>
      <w:r w:rsidRPr="00526FC3">
        <w:t>.</w:t>
      </w:r>
      <w:r w:rsidRPr="00526FC3">
        <w:tab/>
      </w:r>
      <w:r w:rsidRPr="00526FC3">
        <w:rPr>
          <w:lang w:eastAsia="zh-CN"/>
        </w:rPr>
        <w:t>The location management server send</w:t>
      </w:r>
      <w:ins w:id="10" w:author="Samsung" w:date="2020-11-11T10:10:00Z">
        <w:r w:rsidR="00076258">
          <w:rPr>
            <w:lang w:eastAsia="zh-CN"/>
          </w:rPr>
          <w:t>s</w:t>
        </w:r>
      </w:ins>
      <w:r w:rsidRPr="00526FC3">
        <w:rPr>
          <w:lang w:eastAsia="zh-CN"/>
        </w:rPr>
        <w:t xml:space="preserve"> the location information report including the latest location information of one or more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users </w:t>
      </w:r>
      <w:r>
        <w:rPr>
          <w:lang w:eastAsia="zh-CN"/>
        </w:rPr>
        <w:t xml:space="preserve">or VAL UEs </w:t>
      </w:r>
      <w:r w:rsidRPr="00526FC3">
        <w:rPr>
          <w:lang w:eastAsia="zh-CN"/>
        </w:rPr>
        <w:t xml:space="preserve">to the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</w:t>
      </w:r>
      <w:ins w:id="11" w:author="Samsung" w:date="2020-11-11T10:11:00Z">
        <w:r w:rsidR="00C1367C">
          <w:rPr>
            <w:lang w:eastAsia="zh-CN"/>
          </w:rPr>
          <w:t xml:space="preserve"> or </w:t>
        </w:r>
      </w:ins>
      <w:ins w:id="12" w:author="Samsung" w:date="2020-11-11T10:16:00Z">
        <w:r w:rsidR="00095FB3">
          <w:rPr>
            <w:lang w:eastAsia="zh-CN"/>
          </w:rPr>
          <w:t xml:space="preserve">to </w:t>
        </w:r>
      </w:ins>
      <w:ins w:id="13" w:author="Samsung" w:date="2020-11-11T10:11:00Z">
        <w:r w:rsidR="00C1367C">
          <w:rPr>
            <w:lang w:eastAsia="zh-CN"/>
          </w:rPr>
          <w:t>the location management client</w:t>
        </w:r>
      </w:ins>
      <w:ins w:id="14" w:author="Samsung" w:date="2020-11-11T10:13:00Z">
        <w:r w:rsidR="009C1FDD">
          <w:rPr>
            <w:lang w:eastAsia="zh-CN"/>
          </w:rPr>
          <w:t xml:space="preserve"> </w:t>
        </w:r>
      </w:ins>
      <w:ins w:id="15" w:author="Samsung" w:date="2020-11-11T10:47:00Z">
        <w:r w:rsidR="00813408">
          <w:rPr>
            <w:lang w:eastAsia="zh-CN"/>
          </w:rPr>
          <w:t>that has previously configured</w:t>
        </w:r>
      </w:ins>
      <w:r w:rsidRPr="00526FC3">
        <w:rPr>
          <w:lang w:eastAsia="zh-CN"/>
        </w:rPr>
        <w:t xml:space="preserve">. The latest location information is from the location report procedure as described in subclause </w:t>
      </w:r>
      <w:r>
        <w:rPr>
          <w:lang w:eastAsia="zh-CN"/>
        </w:rPr>
        <w:t>9.3.3</w:t>
      </w:r>
      <w:r w:rsidRPr="00526FC3">
        <w:rPr>
          <w:lang w:eastAsia="zh-CN"/>
        </w:rPr>
        <w:t>, or from PLMN operator.</w:t>
      </w:r>
    </w:p>
    <w:p w14:paraId="21315A42" w14:textId="77777777" w:rsidR="00DA344C" w:rsidRPr="00526FC3" w:rsidRDefault="00DA344C" w:rsidP="00DA344C">
      <w:pPr>
        <w:pStyle w:val="B1"/>
        <w:rPr>
          <w:lang w:eastAsia="zh-CN"/>
        </w:rPr>
      </w:pPr>
      <w:r w:rsidRPr="00526FC3">
        <w:rPr>
          <w:lang w:eastAsia="zh-CN"/>
        </w:rPr>
        <w:t>3.</w:t>
      </w:r>
      <w:r w:rsidRPr="00526FC3">
        <w:rPr>
          <w:lang w:eastAsia="zh-CN"/>
        </w:rPr>
        <w:tab/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 may further share this location information to a group or to another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</w:t>
      </w:r>
      <w:r w:rsidRPr="00526FC3">
        <w:rPr>
          <w:lang w:eastAsia="zh-CN"/>
        </w:rPr>
        <w:t xml:space="preserve">.  </w:t>
      </w:r>
    </w:p>
    <w:p w14:paraId="7D606313" w14:textId="77777777" w:rsidR="00DA344C" w:rsidRPr="00526FC3" w:rsidRDefault="00DA344C" w:rsidP="00DA344C">
      <w:pPr>
        <w:pStyle w:val="NO"/>
        <w:rPr>
          <w:lang w:eastAsia="zh-CN"/>
        </w:rPr>
      </w:pPr>
      <w:r w:rsidRPr="00526FC3">
        <w:rPr>
          <w:lang w:eastAsia="zh-CN"/>
        </w:rPr>
        <w:t>NOTE:</w:t>
      </w:r>
      <w:r w:rsidRPr="00526FC3">
        <w:rPr>
          <w:lang w:eastAsia="zh-CN"/>
        </w:rPr>
        <w:tab/>
        <w:t>For other entities, the step 3 can be skipped if not needed.</w:t>
      </w:r>
    </w:p>
    <w:bookmarkEnd w:id="6"/>
    <w:p w14:paraId="1E70AE0F" w14:textId="6D8FABDD" w:rsidR="001B690E" w:rsidRPr="005A4A48" w:rsidRDefault="001B690E" w:rsidP="001B690E">
      <w:pPr>
        <w:pStyle w:val="Heading3"/>
        <w:rPr>
          <w:lang w:val="en-IN"/>
        </w:rPr>
      </w:pPr>
      <w:r>
        <w:rPr>
          <w:lang w:val="en-IN"/>
        </w:rPr>
        <w:t>*****************End of Changes************************</w:t>
      </w:r>
    </w:p>
    <w:p w14:paraId="673A469D" w14:textId="77777777" w:rsidR="001E41F3" w:rsidRPr="00B97001" w:rsidRDefault="001E41F3">
      <w:pPr>
        <w:rPr>
          <w:noProof/>
          <w:lang w:val="nl-NL"/>
        </w:rPr>
      </w:pPr>
    </w:p>
    <w:sectPr w:rsidR="001E41F3" w:rsidRPr="00B9700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7BEE8" w14:textId="77777777" w:rsidR="001919E6" w:rsidRDefault="001919E6">
      <w:r>
        <w:separator/>
      </w:r>
    </w:p>
  </w:endnote>
  <w:endnote w:type="continuationSeparator" w:id="0">
    <w:p w14:paraId="185D364F" w14:textId="77777777" w:rsidR="001919E6" w:rsidRDefault="00191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76672" w14:textId="77777777" w:rsidR="001919E6" w:rsidRDefault="001919E6">
      <w:r>
        <w:separator/>
      </w:r>
    </w:p>
  </w:footnote>
  <w:footnote w:type="continuationSeparator" w:id="0">
    <w:p w14:paraId="0B24CE46" w14:textId="77777777" w:rsidR="001919E6" w:rsidRDefault="00191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5F8"/>
    <w:rsid w:val="00076258"/>
    <w:rsid w:val="00081B83"/>
    <w:rsid w:val="00095FB3"/>
    <w:rsid w:val="000A6394"/>
    <w:rsid w:val="000B1EED"/>
    <w:rsid w:val="000B748F"/>
    <w:rsid w:val="000B7FED"/>
    <w:rsid w:val="000C038A"/>
    <w:rsid w:val="000C6598"/>
    <w:rsid w:val="00107592"/>
    <w:rsid w:val="001168F2"/>
    <w:rsid w:val="001335F9"/>
    <w:rsid w:val="00145D43"/>
    <w:rsid w:val="00147E3F"/>
    <w:rsid w:val="00170A39"/>
    <w:rsid w:val="00185CD0"/>
    <w:rsid w:val="001919E6"/>
    <w:rsid w:val="00192C46"/>
    <w:rsid w:val="001A08B3"/>
    <w:rsid w:val="001A2B7B"/>
    <w:rsid w:val="001A7B60"/>
    <w:rsid w:val="001B4421"/>
    <w:rsid w:val="001B52F0"/>
    <w:rsid w:val="001B690E"/>
    <w:rsid w:val="001B7A65"/>
    <w:rsid w:val="001C0CC7"/>
    <w:rsid w:val="001E41F3"/>
    <w:rsid w:val="0026004D"/>
    <w:rsid w:val="002640DD"/>
    <w:rsid w:val="00275D12"/>
    <w:rsid w:val="00284FEB"/>
    <w:rsid w:val="002860C4"/>
    <w:rsid w:val="002A16F9"/>
    <w:rsid w:val="002B5741"/>
    <w:rsid w:val="002D0EC5"/>
    <w:rsid w:val="002D6835"/>
    <w:rsid w:val="002F52C8"/>
    <w:rsid w:val="00304D10"/>
    <w:rsid w:val="00305409"/>
    <w:rsid w:val="00315C64"/>
    <w:rsid w:val="0034011F"/>
    <w:rsid w:val="00353B9B"/>
    <w:rsid w:val="003609EF"/>
    <w:rsid w:val="0036231A"/>
    <w:rsid w:val="00374DD4"/>
    <w:rsid w:val="00392B06"/>
    <w:rsid w:val="003E1A36"/>
    <w:rsid w:val="00410371"/>
    <w:rsid w:val="00423C38"/>
    <w:rsid w:val="004242F1"/>
    <w:rsid w:val="004560EA"/>
    <w:rsid w:val="00484FED"/>
    <w:rsid w:val="00496DF4"/>
    <w:rsid w:val="004A28B2"/>
    <w:rsid w:val="004B75B7"/>
    <w:rsid w:val="004E46B0"/>
    <w:rsid w:val="004E533A"/>
    <w:rsid w:val="004E6E77"/>
    <w:rsid w:val="004F1A6E"/>
    <w:rsid w:val="0051580D"/>
    <w:rsid w:val="0052621C"/>
    <w:rsid w:val="00544FEA"/>
    <w:rsid w:val="00547111"/>
    <w:rsid w:val="0057712F"/>
    <w:rsid w:val="00581370"/>
    <w:rsid w:val="00590F6E"/>
    <w:rsid w:val="00592D74"/>
    <w:rsid w:val="005A4A48"/>
    <w:rsid w:val="005E0940"/>
    <w:rsid w:val="005E2C44"/>
    <w:rsid w:val="005E78F2"/>
    <w:rsid w:val="005F149E"/>
    <w:rsid w:val="00621188"/>
    <w:rsid w:val="006257ED"/>
    <w:rsid w:val="00626D0D"/>
    <w:rsid w:val="00645809"/>
    <w:rsid w:val="00671D44"/>
    <w:rsid w:val="00695808"/>
    <w:rsid w:val="00695AAE"/>
    <w:rsid w:val="006B46FB"/>
    <w:rsid w:val="006E21FB"/>
    <w:rsid w:val="00710195"/>
    <w:rsid w:val="007179EE"/>
    <w:rsid w:val="0075071A"/>
    <w:rsid w:val="00792342"/>
    <w:rsid w:val="007977A8"/>
    <w:rsid w:val="007A6F8C"/>
    <w:rsid w:val="007B2BF6"/>
    <w:rsid w:val="007B512A"/>
    <w:rsid w:val="007C2097"/>
    <w:rsid w:val="007D6A07"/>
    <w:rsid w:val="007F7259"/>
    <w:rsid w:val="008008F5"/>
    <w:rsid w:val="008040A8"/>
    <w:rsid w:val="00813408"/>
    <w:rsid w:val="00826D7E"/>
    <w:rsid w:val="008279FA"/>
    <w:rsid w:val="00832905"/>
    <w:rsid w:val="00832C39"/>
    <w:rsid w:val="00840DBF"/>
    <w:rsid w:val="008617FA"/>
    <w:rsid w:val="008626E7"/>
    <w:rsid w:val="00870EE7"/>
    <w:rsid w:val="008863B9"/>
    <w:rsid w:val="008A45A6"/>
    <w:rsid w:val="008C76B6"/>
    <w:rsid w:val="008F686C"/>
    <w:rsid w:val="00902C48"/>
    <w:rsid w:val="009148DE"/>
    <w:rsid w:val="00941E30"/>
    <w:rsid w:val="00974E21"/>
    <w:rsid w:val="009777D9"/>
    <w:rsid w:val="00991B88"/>
    <w:rsid w:val="009A5753"/>
    <w:rsid w:val="009A579D"/>
    <w:rsid w:val="009A71A4"/>
    <w:rsid w:val="009C1FDD"/>
    <w:rsid w:val="009C2C96"/>
    <w:rsid w:val="009D019B"/>
    <w:rsid w:val="009E3297"/>
    <w:rsid w:val="009F734F"/>
    <w:rsid w:val="00A246B6"/>
    <w:rsid w:val="00A25615"/>
    <w:rsid w:val="00A31FDD"/>
    <w:rsid w:val="00A360D1"/>
    <w:rsid w:val="00A47E70"/>
    <w:rsid w:val="00A50CF0"/>
    <w:rsid w:val="00A50DD9"/>
    <w:rsid w:val="00A7671C"/>
    <w:rsid w:val="00A8268D"/>
    <w:rsid w:val="00A906FC"/>
    <w:rsid w:val="00AA2CBC"/>
    <w:rsid w:val="00AB6798"/>
    <w:rsid w:val="00AC5820"/>
    <w:rsid w:val="00AD1CD8"/>
    <w:rsid w:val="00AF0B94"/>
    <w:rsid w:val="00AF2FB6"/>
    <w:rsid w:val="00AF55BE"/>
    <w:rsid w:val="00B23299"/>
    <w:rsid w:val="00B258BB"/>
    <w:rsid w:val="00B568BE"/>
    <w:rsid w:val="00B67B97"/>
    <w:rsid w:val="00B71563"/>
    <w:rsid w:val="00B72EFC"/>
    <w:rsid w:val="00B968C8"/>
    <w:rsid w:val="00B97001"/>
    <w:rsid w:val="00BA3EC5"/>
    <w:rsid w:val="00BA51D9"/>
    <w:rsid w:val="00BB5DFC"/>
    <w:rsid w:val="00BD279D"/>
    <w:rsid w:val="00BD2EF9"/>
    <w:rsid w:val="00BD6BB8"/>
    <w:rsid w:val="00C1367C"/>
    <w:rsid w:val="00C618BA"/>
    <w:rsid w:val="00C66BA2"/>
    <w:rsid w:val="00C95985"/>
    <w:rsid w:val="00CC5026"/>
    <w:rsid w:val="00CC68D0"/>
    <w:rsid w:val="00CF01D9"/>
    <w:rsid w:val="00D03F9A"/>
    <w:rsid w:val="00D06D51"/>
    <w:rsid w:val="00D24991"/>
    <w:rsid w:val="00D50255"/>
    <w:rsid w:val="00D66520"/>
    <w:rsid w:val="00D67E9F"/>
    <w:rsid w:val="00D93EE5"/>
    <w:rsid w:val="00D944DE"/>
    <w:rsid w:val="00DA344C"/>
    <w:rsid w:val="00DB2D94"/>
    <w:rsid w:val="00DE34CF"/>
    <w:rsid w:val="00E13F3D"/>
    <w:rsid w:val="00E25A5A"/>
    <w:rsid w:val="00E34898"/>
    <w:rsid w:val="00E50676"/>
    <w:rsid w:val="00E50F8F"/>
    <w:rsid w:val="00E80067"/>
    <w:rsid w:val="00E8258D"/>
    <w:rsid w:val="00EB09B7"/>
    <w:rsid w:val="00EE3B89"/>
    <w:rsid w:val="00EE7D7C"/>
    <w:rsid w:val="00EF3326"/>
    <w:rsid w:val="00F0260D"/>
    <w:rsid w:val="00F040CA"/>
    <w:rsid w:val="00F25D98"/>
    <w:rsid w:val="00F300FB"/>
    <w:rsid w:val="00F3645D"/>
    <w:rsid w:val="00F54355"/>
    <w:rsid w:val="00F74A35"/>
    <w:rsid w:val="00FB6386"/>
    <w:rsid w:val="00FC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74E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74E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74E2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4E2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970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9700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019A5-197C-4567-8246-CFD2E73BC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Samsung-6</cp:lastModifiedBy>
  <cp:revision>6</cp:revision>
  <cp:lastPrinted>1899-12-31T23:00:00Z</cp:lastPrinted>
  <dcterms:created xsi:type="dcterms:W3CDTF">2020-11-11T07:51:00Z</dcterms:created>
  <dcterms:modified xsi:type="dcterms:W3CDTF">2020-11-20T18:20:00Z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D:\2019_3GPP_Meetings\TSGS6_039-BIS-e\Samsung\Upload\Final\S6-201867_SEAL_Clarification on group join notification.docx</vt:lpwstr>
  </property>
</Properties>
</file>